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1B3632D1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6A22DF" w:rsidRPr="006A22DF">
        <w:rPr>
          <w:b/>
          <w:noProof/>
          <w:sz w:val="24"/>
        </w:rPr>
        <w:t>C1-257410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6B60CE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114EC">
        <w:rPr>
          <w:rFonts w:ascii="Arial" w:hAnsi="Arial" w:cs="Arial"/>
          <w:b/>
          <w:bCs/>
          <w:lang w:val="en-US"/>
        </w:rPr>
        <w:t>Resolve EN on reference in inventory complete</w:t>
      </w:r>
      <w:r w:rsidR="00194511">
        <w:rPr>
          <w:rFonts w:ascii="Arial" w:hAnsi="Arial" w:cs="Arial"/>
          <w:b/>
          <w:bCs/>
          <w:lang w:val="en-US"/>
        </w:rPr>
        <w:t xml:space="preserve"> indication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C1BEA51" w14:textId="12776933" w:rsidR="00841EAC" w:rsidRDefault="00841EA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following EN:</w:t>
      </w:r>
    </w:p>
    <w:p w14:paraId="1CEB0013" w14:textId="5C7263DF" w:rsidR="008B3B72" w:rsidRPr="008B3B72" w:rsidRDefault="00841EAC" w:rsidP="008B3B72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341AF6FD" w14:textId="77777777" w:rsidR="00B36C20" w:rsidRDefault="00B36C20" w:rsidP="00B36C20">
      <w:pPr>
        <w:rPr>
          <w:lang w:val="en-US"/>
        </w:rPr>
      </w:pPr>
      <w:r>
        <w:rPr>
          <w:lang w:val="en-US"/>
        </w:rPr>
        <w:t>According to clause 8.20.2 of TS 38.413,</w:t>
      </w:r>
    </w:p>
    <w:p w14:paraId="6CDEA2DD" w14:textId="476476E6" w:rsidR="00B36C20" w:rsidRPr="00B36C20" w:rsidRDefault="00B36C20" w:rsidP="00B36C20">
      <w:pPr>
        <w:ind w:firstLine="284"/>
        <w:rPr>
          <w:lang w:val="en-US"/>
        </w:rPr>
      </w:pPr>
      <w:r>
        <w:rPr>
          <w:lang w:val="en-US"/>
        </w:rPr>
        <w:t xml:space="preserve">- The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is included in the </w:t>
      </w:r>
      <w:r>
        <w:t>INVENTORY REPORT</w:t>
      </w:r>
      <w:r>
        <w:rPr>
          <w:rFonts w:hint="eastAsia"/>
        </w:rPr>
        <w:t xml:space="preserve"> message</w:t>
      </w:r>
      <w:r>
        <w:t xml:space="preserve"> from NG-RAN to AIOTF </w:t>
      </w:r>
      <w:proofErr w:type="gramStart"/>
      <w:r>
        <w:t>in order to</w:t>
      </w:r>
      <w:proofErr w:type="gramEnd"/>
      <w:r>
        <w:t xml:space="preserve"> indicate the inventory procedure has been completed.</w:t>
      </w:r>
    </w:p>
    <w:p w14:paraId="09769FD7" w14:textId="72E240D8" w:rsidR="008B3B72" w:rsidRDefault="00402B2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ccording to clause 16.23.6 </w:t>
      </w:r>
      <w:r w:rsidR="00EA1833">
        <w:rPr>
          <w:lang w:val="en-US" w:eastAsia="zh-CN"/>
        </w:rPr>
        <w:t>of</w:t>
      </w:r>
      <w:r>
        <w:rPr>
          <w:lang w:val="en-US" w:eastAsia="zh-CN"/>
        </w:rPr>
        <w:t xml:space="preserve"> TS</w:t>
      </w:r>
      <w:bookmarkStart w:id="0" w:name="OLE_LINK1"/>
      <w:r>
        <w:rPr>
          <w:lang w:val="en-US" w:eastAsia="zh-CN"/>
        </w:rPr>
        <w:t xml:space="preserve"> 38.300</w:t>
      </w:r>
      <w:bookmarkEnd w:id="0"/>
      <w:r>
        <w:rPr>
          <w:lang w:val="en-US" w:eastAsia="zh-CN"/>
        </w:rPr>
        <w:t>,</w:t>
      </w:r>
    </w:p>
    <w:p w14:paraId="642A67ED" w14:textId="45CDBBCC" w:rsidR="00402B2D" w:rsidRDefault="00AE40AA" w:rsidP="00AE40AA">
      <w:pPr>
        <w:ind w:firstLine="284"/>
        <w:rPr>
          <w:rFonts w:eastAsia="宋体"/>
        </w:rPr>
      </w:pPr>
      <w:r>
        <w:rPr>
          <w:rFonts w:eastAsia="宋体"/>
        </w:rPr>
        <w:t xml:space="preserve">- </w:t>
      </w:r>
      <w:r w:rsidRPr="00AE40AA">
        <w:rPr>
          <w:rFonts w:eastAsia="宋体"/>
        </w:rPr>
        <w:t>Upon completion of the inventory procedure</w:t>
      </w:r>
      <w:r w:rsidR="00462F23">
        <w:rPr>
          <w:rFonts w:eastAsia="宋体"/>
        </w:rPr>
        <w:t>,</w:t>
      </w:r>
      <w:r w:rsidRPr="00AE40AA">
        <w:rPr>
          <w:rFonts w:eastAsia="宋体"/>
        </w:rPr>
        <w:t xml:space="preserve"> the </w:t>
      </w:r>
      <w:proofErr w:type="spellStart"/>
      <w:r w:rsidRPr="00AE40AA">
        <w:rPr>
          <w:rFonts w:eastAsia="宋体"/>
        </w:rPr>
        <w:t>gNB</w:t>
      </w:r>
      <w:proofErr w:type="spellEnd"/>
      <w:r w:rsidRPr="00AE40AA">
        <w:rPr>
          <w:rFonts w:eastAsia="宋体"/>
        </w:rPr>
        <w:t xml:space="preserve"> send</w:t>
      </w:r>
      <w:r w:rsidRPr="00AE40AA">
        <w:rPr>
          <w:rFonts w:eastAsia="宋体" w:hint="eastAsia"/>
        </w:rPr>
        <w:t>s</w:t>
      </w:r>
      <w:r w:rsidRPr="00AE40AA">
        <w:rPr>
          <w:rFonts w:eastAsia="宋体"/>
        </w:rPr>
        <w:t xml:space="preserve"> an Inventory Complete Indication</w:t>
      </w:r>
      <w:r w:rsidRPr="00AE40AA">
        <w:rPr>
          <w:rFonts w:eastAsia="宋体" w:hint="eastAsia"/>
        </w:rPr>
        <w:t xml:space="preserve"> in the Inventory Report message</w:t>
      </w:r>
      <w:r w:rsidRPr="00AE40AA">
        <w:rPr>
          <w:rFonts w:eastAsia="宋体"/>
        </w:rPr>
        <w:t>.</w:t>
      </w:r>
    </w:p>
    <w:p w14:paraId="00AA51E3" w14:textId="0B235B37" w:rsidR="00462F23" w:rsidRDefault="00376A68" w:rsidP="00376A68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ence, the</w:t>
      </w:r>
      <w:r w:rsidR="00592D44">
        <w:rPr>
          <w:lang w:val="en-US" w:eastAsia="zh-CN"/>
        </w:rPr>
        <w:t xml:space="preserve"> EN </w:t>
      </w:r>
      <w:r w:rsidR="009E221B">
        <w:rPr>
          <w:lang w:val="en-US" w:eastAsia="zh-CN"/>
        </w:rPr>
        <w:t xml:space="preserve">can be removed by </w:t>
      </w:r>
      <w:r w:rsidR="00DB0492">
        <w:rPr>
          <w:lang w:val="en-US" w:eastAsia="zh-CN"/>
        </w:rPr>
        <w:t>updating the</w:t>
      </w:r>
      <w:r w:rsidR="00592D44">
        <w:rPr>
          <w:lang w:val="en-US" w:eastAsia="zh-CN"/>
        </w:rPr>
        <w:t xml:space="preserve"> </w:t>
      </w:r>
      <w:r>
        <w:rPr>
          <w:lang w:val="en-US" w:eastAsia="zh-CN"/>
        </w:rPr>
        <w:t xml:space="preserve">reference </w:t>
      </w:r>
      <w:r w:rsidR="006033F1">
        <w:rPr>
          <w:lang w:val="en-US" w:eastAsia="zh-CN"/>
        </w:rPr>
        <w:t xml:space="preserve">related to inventory complete </w:t>
      </w:r>
      <w:r w:rsidR="00DB0492">
        <w:rPr>
          <w:lang w:val="en-US" w:eastAsia="zh-CN"/>
        </w:rPr>
        <w:t>indication.</w:t>
      </w:r>
    </w:p>
    <w:p w14:paraId="666F0C25" w14:textId="40244E95" w:rsidR="00BF77F7" w:rsidRPr="00462F23" w:rsidRDefault="00A00490" w:rsidP="00376A68">
      <w:pPr>
        <w:rPr>
          <w:lang w:val="en-US" w:eastAsia="zh-CN"/>
        </w:rPr>
      </w:pPr>
      <w:r>
        <w:rPr>
          <w:lang w:val="en-US"/>
        </w:rPr>
        <w:t>C</w:t>
      </w:r>
      <w:r w:rsidR="00BF77F7">
        <w:rPr>
          <w:lang w:val="en-US"/>
        </w:rPr>
        <w:t xml:space="preserve">lause 8.20.2 in TS 38.413 </w:t>
      </w:r>
      <w:r>
        <w:rPr>
          <w:lang w:val="en-US"/>
        </w:rPr>
        <w:t xml:space="preserve">and </w:t>
      </w:r>
      <w:r w:rsidR="00557B44">
        <w:rPr>
          <w:lang w:val="en-US" w:eastAsia="zh-CN"/>
        </w:rPr>
        <w:t>c</w:t>
      </w:r>
      <w:r>
        <w:rPr>
          <w:lang w:val="en-US" w:eastAsia="zh-CN"/>
        </w:rPr>
        <w:t xml:space="preserve">lause 16.23.6 </w:t>
      </w:r>
      <w:r>
        <w:rPr>
          <w:lang w:val="en-US"/>
        </w:rPr>
        <w:t xml:space="preserve">of </w:t>
      </w:r>
      <w:r>
        <w:rPr>
          <w:lang w:val="en-US" w:eastAsia="zh-CN"/>
        </w:rPr>
        <w:t xml:space="preserve">TS 38.300 </w:t>
      </w:r>
      <w:r w:rsidR="00BF77F7">
        <w:rPr>
          <w:lang w:val="en-US"/>
        </w:rPr>
        <w:t>are quoted below: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502C" w14:paraId="08F2E6C5" w14:textId="77777777" w:rsidTr="0032502C">
        <w:tc>
          <w:tcPr>
            <w:tcW w:w="9629" w:type="dxa"/>
          </w:tcPr>
          <w:p w14:paraId="3414AF03" w14:textId="77777777" w:rsidR="0032502C" w:rsidRPr="00345F23" w:rsidRDefault="0032502C" w:rsidP="0032502C">
            <w:pPr>
              <w:pStyle w:val="3"/>
              <w:rPr>
                <w:i/>
                <w:iCs/>
              </w:rPr>
            </w:pPr>
            <w:bookmarkStart w:id="1" w:name="_Toc209706280"/>
            <w:r w:rsidRPr="00345F23">
              <w:rPr>
                <w:i/>
                <w:iCs/>
              </w:rPr>
              <w:t>8.</w:t>
            </w:r>
            <w:r w:rsidRPr="00345F23">
              <w:rPr>
                <w:rFonts w:eastAsia="Malgun Gothic" w:hint="eastAsia"/>
                <w:i/>
                <w:iCs/>
              </w:rPr>
              <w:t>20</w:t>
            </w:r>
            <w:r w:rsidRPr="00345F23">
              <w:rPr>
                <w:i/>
                <w:iCs/>
              </w:rPr>
              <w:t>.2</w:t>
            </w:r>
            <w:r w:rsidRPr="00345F23">
              <w:rPr>
                <w:i/>
                <w:iCs/>
              </w:rPr>
              <w:tab/>
            </w:r>
            <w:r w:rsidRPr="00345F23">
              <w:rPr>
                <w:i/>
                <w:iCs/>
                <w:lang w:eastAsia="zh-CN"/>
              </w:rPr>
              <w:t>Inventory Report</w:t>
            </w:r>
            <w:bookmarkEnd w:id="1"/>
          </w:p>
          <w:p w14:paraId="20C955A3" w14:textId="4817CB98" w:rsidR="0032502C" w:rsidRPr="00345F23" w:rsidRDefault="00345F23" w:rsidP="0032502C">
            <w:pPr>
              <w:rPr>
                <w:i/>
                <w:iCs/>
                <w:lang w:eastAsia="zh-CN"/>
              </w:rPr>
            </w:pPr>
            <w:bookmarkStart w:id="2" w:name="_Hlk207615171"/>
            <w:r w:rsidRPr="00345F23">
              <w:rPr>
                <w:i/>
                <w:iCs/>
                <w:lang w:eastAsia="zh-CN"/>
              </w:rPr>
              <w:t>…</w:t>
            </w:r>
          </w:p>
          <w:p w14:paraId="66E71BC3" w14:textId="77777777" w:rsidR="0032502C" w:rsidRPr="00345F23" w:rsidRDefault="0032502C" w:rsidP="0032502C">
            <w:pPr>
              <w:pStyle w:val="4"/>
              <w:rPr>
                <w:i/>
                <w:iCs/>
              </w:rPr>
            </w:pPr>
            <w:bookmarkStart w:id="3" w:name="_Toc209706282"/>
            <w:bookmarkEnd w:id="2"/>
            <w:r w:rsidRPr="00345F23">
              <w:rPr>
                <w:i/>
                <w:iCs/>
              </w:rPr>
              <w:t>8.</w:t>
            </w:r>
            <w:r w:rsidRPr="00345F23">
              <w:rPr>
                <w:rFonts w:eastAsia="Malgun Gothic" w:hint="eastAsia"/>
                <w:i/>
                <w:iCs/>
              </w:rPr>
              <w:t>20</w:t>
            </w:r>
            <w:r w:rsidRPr="00345F23">
              <w:rPr>
                <w:rFonts w:hint="eastAsia"/>
                <w:i/>
                <w:iCs/>
                <w:lang w:eastAsia="zh-CN"/>
              </w:rPr>
              <w:t>.</w:t>
            </w:r>
            <w:r w:rsidRPr="00345F23">
              <w:rPr>
                <w:i/>
                <w:iCs/>
                <w:lang w:eastAsia="zh-CN"/>
              </w:rPr>
              <w:t>2</w:t>
            </w:r>
            <w:r w:rsidRPr="00345F23">
              <w:rPr>
                <w:rFonts w:hint="eastAsia"/>
                <w:i/>
                <w:iCs/>
                <w:lang w:eastAsia="zh-CN"/>
              </w:rPr>
              <w:t>.</w:t>
            </w:r>
            <w:r w:rsidRPr="00345F23">
              <w:rPr>
                <w:i/>
                <w:iCs/>
              </w:rPr>
              <w:t>2</w:t>
            </w:r>
            <w:r w:rsidRPr="00345F23">
              <w:rPr>
                <w:i/>
                <w:iCs/>
              </w:rPr>
              <w:tab/>
              <w:t>Successful Operation</w:t>
            </w:r>
            <w:bookmarkEnd w:id="3"/>
          </w:p>
          <w:bookmarkStart w:id="4" w:name="_MON_1801566375"/>
          <w:bookmarkEnd w:id="4"/>
          <w:p w14:paraId="4B2107F8" w14:textId="7EF75F52" w:rsidR="0032502C" w:rsidRPr="00345F23" w:rsidRDefault="00C8276B" w:rsidP="0032502C">
            <w:pPr>
              <w:pStyle w:val="TH"/>
              <w:rPr>
                <w:i/>
                <w:iCs/>
                <w:lang w:eastAsia="zh-CN"/>
              </w:rPr>
            </w:pPr>
            <w:r w:rsidRPr="00345F23">
              <w:rPr>
                <w:i/>
                <w:iCs/>
              </w:rPr>
              <w:object w:dxaOrig="6796" w:dyaOrig="3360" w14:anchorId="698BD2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6pt;height:136.2pt" o:ole="">
                  <v:imagedata r:id="rId7" o:title="" croptop="-9216f" cropleft="-4551f" cropright="1660f"/>
                </v:shape>
                <o:OLEObject Type="Embed" ProgID="Word.Picture.8" ShapeID="_x0000_i1025" DrawAspect="Content" ObjectID="_1824302135" r:id="rId8"/>
              </w:object>
            </w:r>
          </w:p>
          <w:p w14:paraId="4D3B7FCC" w14:textId="77777777" w:rsidR="0032502C" w:rsidRPr="00345F23" w:rsidRDefault="0032502C" w:rsidP="0032502C">
            <w:pPr>
              <w:pStyle w:val="TF"/>
              <w:rPr>
                <w:i/>
                <w:iCs/>
              </w:rPr>
            </w:pPr>
            <w:r w:rsidRPr="00345F23">
              <w:rPr>
                <w:i/>
                <w:iCs/>
                <w:lang w:eastAsia="en-GB"/>
              </w:rPr>
              <w:t>Figure 8.</w:t>
            </w:r>
            <w:r w:rsidRPr="00345F23">
              <w:rPr>
                <w:rFonts w:eastAsia="Malgun Gothic" w:hint="eastAsia"/>
                <w:i/>
                <w:iCs/>
              </w:rPr>
              <w:t>20</w:t>
            </w:r>
            <w:r w:rsidRPr="00345F23">
              <w:rPr>
                <w:rFonts w:hint="eastAsia"/>
                <w:i/>
                <w:iCs/>
                <w:lang w:eastAsia="zh-CN"/>
              </w:rPr>
              <w:t>.</w:t>
            </w:r>
            <w:r w:rsidRPr="00345F23">
              <w:rPr>
                <w:i/>
                <w:iCs/>
                <w:lang w:eastAsia="zh-CN"/>
              </w:rPr>
              <w:t>2.2</w:t>
            </w:r>
            <w:r w:rsidRPr="00345F23">
              <w:rPr>
                <w:i/>
                <w:iCs/>
                <w:lang w:eastAsia="en-GB"/>
              </w:rPr>
              <w:t xml:space="preserve">-1: </w:t>
            </w:r>
            <w:r w:rsidRPr="00345F23">
              <w:rPr>
                <w:i/>
                <w:iCs/>
              </w:rPr>
              <w:t>Inventory Report</w:t>
            </w:r>
          </w:p>
          <w:p w14:paraId="7EA2929E" w14:textId="77777777" w:rsidR="0032502C" w:rsidRPr="00345F23" w:rsidRDefault="0032502C" w:rsidP="0032502C">
            <w:pPr>
              <w:rPr>
                <w:i/>
                <w:iCs/>
              </w:rPr>
            </w:pPr>
            <w:r w:rsidRPr="00345F23">
              <w:rPr>
                <w:i/>
                <w:iCs/>
              </w:rPr>
              <w:t>The NG-RAN node initiates the procedure by sending an INVENTORY REPORT</w:t>
            </w:r>
            <w:r w:rsidRPr="00345F23">
              <w:rPr>
                <w:rFonts w:hint="eastAsia"/>
                <w:i/>
                <w:iCs/>
              </w:rPr>
              <w:t xml:space="preserve"> message</w:t>
            </w:r>
            <w:r w:rsidRPr="00345F23">
              <w:rPr>
                <w:i/>
                <w:iCs/>
              </w:rPr>
              <w:t xml:space="preserve"> for the Inventory service.</w:t>
            </w:r>
          </w:p>
          <w:p w14:paraId="53629B76" w14:textId="0985D0AF" w:rsidR="0032502C" w:rsidRPr="00BF77F7" w:rsidRDefault="0032502C" w:rsidP="00CD2478">
            <w:pPr>
              <w:rPr>
                <w:bCs/>
                <w:i/>
                <w:iCs/>
                <w:lang w:val="en-US" w:eastAsia="zh-CN"/>
              </w:rPr>
            </w:pPr>
            <w:r w:rsidRPr="00345F23">
              <w:rPr>
                <w:i/>
                <w:iCs/>
                <w:highlight w:val="yellow"/>
                <w:lang w:eastAsia="zh-CN"/>
              </w:rPr>
              <w:t>I</w:t>
            </w:r>
            <w:r w:rsidRPr="00345F23">
              <w:rPr>
                <w:rFonts w:hint="eastAsia"/>
                <w:i/>
                <w:iCs/>
                <w:highlight w:val="yellow"/>
                <w:lang w:eastAsia="zh-CN"/>
              </w:rPr>
              <w:t xml:space="preserve">f </w:t>
            </w:r>
            <w:r w:rsidRPr="00345F23">
              <w:rPr>
                <w:rFonts w:hint="eastAsia"/>
                <w:bCs/>
                <w:i/>
                <w:iCs/>
                <w:highlight w:val="yellow"/>
                <w:lang w:val="en-US" w:eastAsia="zh-CN"/>
              </w:rPr>
              <w:t xml:space="preserve">Inventory Complete Indication IE is included in the </w:t>
            </w:r>
            <w:r w:rsidRPr="00345F23">
              <w:rPr>
                <w:i/>
                <w:iCs/>
                <w:highlight w:val="yellow"/>
              </w:rPr>
              <w:t>INVENTORY REPORT</w:t>
            </w:r>
            <w:r w:rsidRPr="00345F23">
              <w:rPr>
                <w:rFonts w:hint="eastAsia"/>
                <w:i/>
                <w:iCs/>
                <w:highlight w:val="yellow"/>
              </w:rPr>
              <w:t xml:space="preserve"> message</w:t>
            </w:r>
            <w:r w:rsidRPr="00345F23">
              <w:rPr>
                <w:rFonts w:hint="eastAsia"/>
                <w:bCs/>
                <w:i/>
                <w:iCs/>
                <w:highlight w:val="yellow"/>
                <w:lang w:val="en-US" w:eastAsia="zh-CN"/>
              </w:rPr>
              <w:t xml:space="preserve">, the A-IoT CN node shall consider that the </w:t>
            </w:r>
            <w:r w:rsidRPr="00345F23">
              <w:rPr>
                <w:bCs/>
                <w:i/>
                <w:iCs/>
                <w:highlight w:val="yellow"/>
                <w:lang w:val="en-US" w:eastAsia="zh-CN"/>
              </w:rPr>
              <w:t>inventory</w:t>
            </w:r>
            <w:r w:rsidRPr="00345F23">
              <w:rPr>
                <w:rFonts w:hint="eastAsia"/>
                <w:bCs/>
                <w:i/>
                <w:iCs/>
                <w:highlight w:val="yellow"/>
                <w:lang w:val="en-US" w:eastAsia="zh-CN"/>
              </w:rPr>
              <w:t xml:space="preserve"> operation is completed in the NG-RAN node.</w:t>
            </w:r>
            <w:r w:rsidRPr="00345F23">
              <w:rPr>
                <w:rFonts w:hint="eastAsia"/>
                <w:bCs/>
                <w:i/>
                <w:iCs/>
                <w:lang w:val="en-US" w:eastAsia="zh-CN"/>
              </w:rPr>
              <w:t xml:space="preserve"> </w:t>
            </w:r>
          </w:p>
        </w:tc>
      </w:tr>
    </w:tbl>
    <w:p w14:paraId="69A7CCC4" w14:textId="06DF43CA" w:rsidR="00841EAC" w:rsidRDefault="00841EAC" w:rsidP="00CD2478">
      <w:pPr>
        <w:rPr>
          <w:lang w:val="en-US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40AA" w14:paraId="58AE7696" w14:textId="77777777" w:rsidTr="00AE40AA">
        <w:tc>
          <w:tcPr>
            <w:tcW w:w="9629" w:type="dxa"/>
          </w:tcPr>
          <w:p w14:paraId="2F5FC2F4" w14:textId="77777777" w:rsidR="00AE40AA" w:rsidRPr="00C8276B" w:rsidRDefault="00AE40AA" w:rsidP="00AE40AA">
            <w:pPr>
              <w:pStyle w:val="3"/>
              <w:rPr>
                <w:rFonts w:eastAsiaTheme="minorEastAsia"/>
                <w:i/>
                <w:iCs/>
              </w:rPr>
            </w:pPr>
            <w:bookmarkStart w:id="5" w:name="_Toc210385630"/>
            <w:r w:rsidRPr="00C8276B">
              <w:rPr>
                <w:rFonts w:hint="eastAsia"/>
                <w:i/>
                <w:iCs/>
              </w:rPr>
              <w:lastRenderedPageBreak/>
              <w:t>16.23</w:t>
            </w:r>
            <w:r w:rsidRPr="00C8276B">
              <w:rPr>
                <w:i/>
                <w:iCs/>
              </w:rPr>
              <w:t>.</w:t>
            </w:r>
            <w:r w:rsidRPr="00C8276B">
              <w:rPr>
                <w:rFonts w:hint="eastAsia"/>
                <w:i/>
                <w:iCs/>
              </w:rPr>
              <w:t>6</w:t>
            </w:r>
            <w:r w:rsidRPr="00C8276B">
              <w:rPr>
                <w:i/>
                <w:iCs/>
              </w:rPr>
              <w:tab/>
            </w:r>
            <w:r w:rsidRPr="00C8276B">
              <w:rPr>
                <w:rFonts w:hint="eastAsia"/>
                <w:i/>
                <w:iCs/>
              </w:rPr>
              <w:t>Inventory Procedure</w:t>
            </w:r>
            <w:bookmarkEnd w:id="5"/>
          </w:p>
          <w:p w14:paraId="07C6E65B" w14:textId="77777777" w:rsidR="00AE40AA" w:rsidRPr="00C8276B" w:rsidRDefault="00AE40AA" w:rsidP="00AE40AA">
            <w:pPr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t>Figure 16.23.</w:t>
            </w:r>
            <w:r w:rsidRPr="00C8276B">
              <w:rPr>
                <w:rFonts w:eastAsia="宋体" w:hint="eastAsia"/>
                <w:i/>
                <w:iCs/>
              </w:rPr>
              <w:t>6</w:t>
            </w:r>
            <w:r w:rsidRPr="00C8276B">
              <w:rPr>
                <w:rFonts w:eastAsia="宋体"/>
                <w:i/>
                <w:iCs/>
              </w:rPr>
              <w:t xml:space="preserve">-1 depicts the basic communication between the </w:t>
            </w:r>
            <w:proofErr w:type="spellStart"/>
            <w:r w:rsidRPr="00C8276B">
              <w:rPr>
                <w:rFonts w:eastAsia="宋体"/>
                <w:i/>
                <w:iCs/>
              </w:rPr>
              <w:t>gNB</w:t>
            </w:r>
            <w:proofErr w:type="spellEnd"/>
            <w:r w:rsidRPr="00C8276B">
              <w:rPr>
                <w:rFonts w:eastAsia="宋体"/>
                <w:i/>
                <w:iCs/>
              </w:rPr>
              <w:t xml:space="preserve"> and the A-IoT CN node for the Inventory procedure.</w:t>
            </w:r>
          </w:p>
          <w:p w14:paraId="747FF11F" w14:textId="77777777" w:rsidR="00AE40AA" w:rsidRPr="00C8276B" w:rsidRDefault="00AE40AA" w:rsidP="00AE40AA">
            <w:pPr>
              <w:pStyle w:val="TH"/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object w:dxaOrig="7180" w:dyaOrig="3933" w14:anchorId="38083ED8">
                <v:shape id="_x0000_i1026" type="#_x0000_t75" style="width:359.4pt;height:197.4pt" o:ole="">
                  <v:imagedata r:id="rId9" o:title="" cropbottom="-2994f"/>
                </v:shape>
                <o:OLEObject Type="Embed" ProgID="Visio.Drawing.15" ShapeID="_x0000_i1026" DrawAspect="Content" ObjectID="_1824302136" r:id="rId10"/>
              </w:object>
            </w:r>
          </w:p>
          <w:p w14:paraId="6B5217B6" w14:textId="77777777" w:rsidR="00AE40AA" w:rsidRPr="00C8276B" w:rsidRDefault="00AE40AA" w:rsidP="00AE40AA">
            <w:pPr>
              <w:pStyle w:val="TF"/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t>Figure 16.23.</w:t>
            </w:r>
            <w:r w:rsidRPr="00C8276B">
              <w:rPr>
                <w:rFonts w:eastAsia="宋体" w:hint="eastAsia"/>
                <w:i/>
                <w:iCs/>
              </w:rPr>
              <w:t>6</w:t>
            </w:r>
            <w:r w:rsidRPr="00C8276B">
              <w:rPr>
                <w:rFonts w:eastAsia="宋体"/>
                <w:i/>
                <w:iCs/>
              </w:rPr>
              <w:t>-1: Inventory procedure</w:t>
            </w:r>
          </w:p>
          <w:p w14:paraId="0117B5B3" w14:textId="530415A9" w:rsidR="00AE40AA" w:rsidRPr="00C8276B" w:rsidRDefault="00C8276B" w:rsidP="00AE40AA">
            <w:pPr>
              <w:pStyle w:val="B1"/>
              <w:rPr>
                <w:rFonts w:eastAsia="宋体"/>
                <w:i/>
                <w:iCs/>
                <w:lang w:eastAsia="zh-CN"/>
              </w:rPr>
            </w:pPr>
            <w:r>
              <w:rPr>
                <w:rFonts w:eastAsia="宋体"/>
                <w:i/>
                <w:iCs/>
                <w:lang w:eastAsia="zh-CN"/>
              </w:rPr>
              <w:t>…</w:t>
            </w:r>
          </w:p>
          <w:p w14:paraId="05A239CC" w14:textId="77777777" w:rsidR="00AE40AA" w:rsidRPr="00C8276B" w:rsidRDefault="00AE40AA" w:rsidP="00AE40AA">
            <w:pPr>
              <w:pStyle w:val="B1"/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t>5./6.</w:t>
            </w:r>
            <w:r w:rsidRPr="00C8276B">
              <w:rPr>
                <w:rFonts w:eastAsia="宋体"/>
                <w:i/>
                <w:iCs/>
              </w:rPr>
              <w:tab/>
              <w:t xml:space="preserve">Upon receiving the </w:t>
            </w:r>
            <w:r w:rsidRPr="00C8276B">
              <w:rPr>
                <w:rFonts w:eastAsia="宋体" w:hint="eastAsia"/>
                <w:i/>
                <w:iCs/>
              </w:rPr>
              <w:t xml:space="preserve">response(s) </w:t>
            </w:r>
            <w:r w:rsidRPr="00C8276B">
              <w:rPr>
                <w:rFonts w:eastAsia="宋体"/>
                <w:i/>
                <w:iCs/>
              </w:rPr>
              <w:t xml:space="preserve">from the A-IoT device(s), the </w:t>
            </w:r>
            <w:proofErr w:type="spellStart"/>
            <w:r w:rsidRPr="00C8276B">
              <w:rPr>
                <w:rFonts w:eastAsia="宋体"/>
                <w:i/>
                <w:iCs/>
              </w:rPr>
              <w:t>gNB</w:t>
            </w:r>
            <w:proofErr w:type="spellEnd"/>
            <w:r w:rsidRPr="00C8276B">
              <w:rPr>
                <w:rFonts w:eastAsia="宋体"/>
                <w:i/>
                <w:iCs/>
              </w:rPr>
              <w:t xml:space="preserve"> sends the Inventory Report message to the A-IoT CN node. If the Inventory procedure concerns multiple A-IoT devices, multiple Inventory Report</w:t>
            </w:r>
            <w:r w:rsidRPr="00C8276B">
              <w:rPr>
                <w:rFonts w:eastAsia="宋体" w:hint="eastAsia"/>
                <w:i/>
                <w:iCs/>
              </w:rPr>
              <w:t xml:space="preserve"> message</w:t>
            </w:r>
            <w:r w:rsidRPr="00C8276B">
              <w:rPr>
                <w:rFonts w:eastAsia="宋体"/>
                <w:i/>
                <w:iCs/>
              </w:rPr>
              <w:t>s may be sent to the A-IoT CN node.</w:t>
            </w:r>
          </w:p>
          <w:p w14:paraId="3B8FE934" w14:textId="77777777" w:rsidR="00AE40AA" w:rsidRPr="00C8276B" w:rsidRDefault="00AE40AA" w:rsidP="00AE40AA">
            <w:pPr>
              <w:pStyle w:val="B1"/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tab/>
              <w:t xml:space="preserve">The Inventory Report message includes the AIOTF </w:t>
            </w:r>
            <w:proofErr w:type="gramStart"/>
            <w:r w:rsidRPr="00C8276B">
              <w:rPr>
                <w:rFonts w:eastAsia="宋体"/>
                <w:i/>
                <w:iCs/>
              </w:rPr>
              <w:t>Identifier</w:t>
            </w:r>
            <w:proofErr w:type="gramEnd"/>
            <w:r w:rsidRPr="00C8276B">
              <w:rPr>
                <w:rFonts w:eastAsia="宋体"/>
                <w:i/>
                <w:iCs/>
              </w:rPr>
              <w:t xml:space="preserve"> and the Correlation ID received in the Inventory Request message and further includes the A-IoT NAS PDU(s) carrying the inventoried A-IoT device ID(s).</w:t>
            </w:r>
          </w:p>
          <w:p w14:paraId="1AF247AB" w14:textId="77777777" w:rsidR="00AE40AA" w:rsidRPr="00C8276B" w:rsidRDefault="00AE40AA" w:rsidP="00AE40AA">
            <w:pPr>
              <w:pStyle w:val="B1"/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tab/>
              <w:t>If a follow-on Command indicator was received at step 1, the Inventory Report message also includes a RAN A-IoT device NGAP ID for each A-IoT device which was inventoried.</w:t>
            </w:r>
          </w:p>
          <w:p w14:paraId="5BB42231" w14:textId="77777777" w:rsidR="00AE40AA" w:rsidRPr="00C8276B" w:rsidRDefault="00AE40AA" w:rsidP="00AE40AA">
            <w:pPr>
              <w:pStyle w:val="B1"/>
              <w:rPr>
                <w:rFonts w:eastAsia="宋体"/>
                <w:i/>
                <w:iCs/>
              </w:rPr>
            </w:pPr>
            <w:r w:rsidRPr="00C8276B">
              <w:rPr>
                <w:rFonts w:eastAsia="宋体"/>
                <w:i/>
                <w:iCs/>
              </w:rPr>
              <w:tab/>
            </w:r>
            <w:r w:rsidRPr="00C8276B">
              <w:rPr>
                <w:rFonts w:eastAsia="宋体"/>
                <w:i/>
                <w:iCs/>
                <w:highlight w:val="yellow"/>
              </w:rPr>
              <w:t xml:space="preserve">Upon completion of the inventory procedure the </w:t>
            </w:r>
            <w:proofErr w:type="spellStart"/>
            <w:r w:rsidRPr="00C8276B">
              <w:rPr>
                <w:rFonts w:eastAsia="宋体"/>
                <w:i/>
                <w:iCs/>
                <w:highlight w:val="yellow"/>
              </w:rPr>
              <w:t>gNB</w:t>
            </w:r>
            <w:proofErr w:type="spellEnd"/>
            <w:r w:rsidRPr="00C8276B">
              <w:rPr>
                <w:rFonts w:eastAsia="宋体"/>
                <w:i/>
                <w:iCs/>
                <w:highlight w:val="yellow"/>
              </w:rPr>
              <w:t xml:space="preserve"> send</w:t>
            </w:r>
            <w:r w:rsidRPr="00C8276B">
              <w:rPr>
                <w:rFonts w:eastAsia="宋体" w:hint="eastAsia"/>
                <w:i/>
                <w:iCs/>
                <w:highlight w:val="yellow"/>
              </w:rPr>
              <w:t>s</w:t>
            </w:r>
            <w:r w:rsidRPr="00C8276B">
              <w:rPr>
                <w:rFonts w:eastAsia="宋体"/>
                <w:i/>
                <w:iCs/>
                <w:highlight w:val="yellow"/>
              </w:rPr>
              <w:t xml:space="preserve"> an Inventory Complete Indication</w:t>
            </w:r>
            <w:r w:rsidRPr="00C8276B">
              <w:rPr>
                <w:rFonts w:eastAsia="宋体" w:hint="eastAsia"/>
                <w:i/>
                <w:iCs/>
                <w:highlight w:val="yellow"/>
              </w:rPr>
              <w:t xml:space="preserve"> in the Inventory Report message</w:t>
            </w:r>
            <w:r w:rsidRPr="00C8276B">
              <w:rPr>
                <w:rFonts w:eastAsia="宋体"/>
                <w:i/>
                <w:iCs/>
                <w:highlight w:val="yellow"/>
              </w:rPr>
              <w:t>.</w:t>
            </w:r>
          </w:p>
          <w:p w14:paraId="28909F0C" w14:textId="77777777" w:rsidR="00AE40AA" w:rsidRPr="00C8276B" w:rsidRDefault="00AE40AA" w:rsidP="00AE40AA">
            <w:pPr>
              <w:pStyle w:val="NO"/>
              <w:rPr>
                <w:i/>
                <w:iCs/>
              </w:rPr>
            </w:pPr>
            <w:r w:rsidRPr="00C8276B">
              <w:rPr>
                <w:i/>
                <w:iCs/>
              </w:rPr>
              <w:t>NOTE 2:</w:t>
            </w:r>
            <w:r w:rsidRPr="00C8276B">
              <w:rPr>
                <w:i/>
                <w:iCs/>
              </w:rPr>
              <w:tab/>
              <w:t>If the Inventory procedure concerns multiple A-IoT devices, an Inventory Report may include reports from multiple A-IoT devices</w:t>
            </w:r>
            <w:r w:rsidRPr="00C8276B">
              <w:rPr>
                <w:rFonts w:hint="eastAsia"/>
                <w:i/>
                <w:iCs/>
              </w:rPr>
              <w:t>.</w:t>
            </w:r>
          </w:p>
          <w:p w14:paraId="1A12A772" w14:textId="5B036652" w:rsidR="00AE40AA" w:rsidRPr="00AE40AA" w:rsidRDefault="00AE40AA" w:rsidP="00AE40AA">
            <w:pPr>
              <w:pStyle w:val="B1"/>
              <w:rPr>
                <w:rFonts w:eastAsia="宋体"/>
              </w:rPr>
            </w:pPr>
            <w:r w:rsidRPr="00C8276B">
              <w:rPr>
                <w:rFonts w:eastAsia="宋体"/>
                <w:i/>
                <w:iCs/>
              </w:rPr>
              <w:t>7.</w:t>
            </w:r>
            <w:r w:rsidRPr="00C8276B">
              <w:rPr>
                <w:rFonts w:eastAsia="宋体"/>
                <w:i/>
                <w:iCs/>
              </w:rPr>
              <w:tab/>
              <w:t xml:space="preserve">If there is no follow-on command, </w:t>
            </w:r>
            <w:r w:rsidRPr="00C8276B">
              <w:rPr>
                <w:i/>
                <w:iCs/>
              </w:rPr>
              <w:t xml:space="preserve">the A-IOT CN triggers the A-IoT CN </w:t>
            </w:r>
            <w:proofErr w:type="gramStart"/>
            <w:r w:rsidRPr="00C8276B">
              <w:rPr>
                <w:i/>
                <w:iCs/>
              </w:rPr>
              <w:t>node initiated</w:t>
            </w:r>
            <w:proofErr w:type="gramEnd"/>
            <w:r w:rsidRPr="00C8276B">
              <w:rPr>
                <w:i/>
                <w:iCs/>
              </w:rPr>
              <w:t xml:space="preserve"> A-IoT Session Release procedure </w:t>
            </w:r>
            <w:r w:rsidRPr="00C8276B">
              <w:rPr>
                <w:rFonts w:hint="eastAsia"/>
                <w:i/>
                <w:iCs/>
              </w:rPr>
              <w:t>as</w:t>
            </w:r>
            <w:r w:rsidRPr="00C8276B">
              <w:rPr>
                <w:i/>
                <w:iCs/>
              </w:rPr>
              <w:t xml:space="preserve"> defined in clause 16.23.</w:t>
            </w:r>
            <w:r w:rsidRPr="00C8276B">
              <w:rPr>
                <w:rFonts w:hint="eastAsia"/>
                <w:i/>
                <w:iCs/>
              </w:rPr>
              <w:t>8</w:t>
            </w:r>
            <w:r w:rsidRPr="00C8276B">
              <w:rPr>
                <w:rFonts w:eastAsia="宋体"/>
                <w:i/>
                <w:iCs/>
              </w:rPr>
              <w:t>.</w:t>
            </w:r>
          </w:p>
        </w:tc>
      </w:tr>
    </w:tbl>
    <w:p w14:paraId="3E384CC9" w14:textId="77777777" w:rsidR="00AE40AA" w:rsidRPr="006B5418" w:rsidRDefault="00AE40AA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6" w:name="OLE_LINK12"/>
      <w:r w:rsidR="003B7E2A">
        <w:t> V1.</w:t>
      </w:r>
      <w:r w:rsidR="006061EB">
        <w:t>1</w:t>
      </w:r>
      <w:r w:rsidR="003B7E2A">
        <w:t>.0</w:t>
      </w:r>
      <w:bookmarkEnd w:id="6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EA5762" w14:textId="77777777" w:rsidR="00845971" w:rsidRPr="00A9258C" w:rsidRDefault="00845971" w:rsidP="00845971">
      <w:pPr>
        <w:pStyle w:val="3"/>
      </w:pPr>
      <w:bookmarkStart w:id="8" w:name="_Toc212112132"/>
      <w:bookmarkStart w:id="9" w:name="_Hlk213255116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8"/>
    </w:p>
    <w:p w14:paraId="7D2719CC" w14:textId="77777777" w:rsidR="00845971" w:rsidRPr="00A9258C" w:rsidRDefault="00845971" w:rsidP="00845971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6015A716" w14:textId="77777777" w:rsidR="00845971" w:rsidRPr="00A9258C" w:rsidRDefault="00845971" w:rsidP="00845971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39B7DA1F" w14:textId="77777777" w:rsidR="00845971" w:rsidRPr="00A9258C" w:rsidRDefault="00845971" w:rsidP="00845971">
      <w:pPr>
        <w:pStyle w:val="B1"/>
      </w:pPr>
      <w:r w:rsidRPr="00A9258C">
        <w:rPr>
          <w:rFonts w:hint="eastAsia"/>
        </w:rPr>
        <w:lastRenderedPageBreak/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10" w:name="_Hlk207655412"/>
      <w:r>
        <w:rPr>
          <w:rFonts w:hint="eastAsia"/>
          <w:lang w:eastAsia="zh-CN"/>
        </w:rPr>
        <w:t>whether</w:t>
      </w:r>
      <w:bookmarkEnd w:id="10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5D37BD03" w14:textId="77777777" w:rsidR="00845971" w:rsidRDefault="00845971" w:rsidP="00845971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3E5B0F8E" w14:textId="77777777" w:rsidR="00845971" w:rsidRPr="005D50ED" w:rsidRDefault="00845971" w:rsidP="00845971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467090E7" w14:textId="77777777" w:rsidR="00845971" w:rsidRDefault="00845971" w:rsidP="0084597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1" w:name="OLE_LINK2"/>
      <w:proofErr w:type="spellStart"/>
      <w:r>
        <w:rPr>
          <w:lang w:eastAsia="zh-CN"/>
        </w:rPr>
        <w:t>AIoT</w:t>
      </w:r>
      <w:bookmarkStart w:id="12" w:name="OLE_LINK13"/>
      <w:proofErr w:type="spellEnd"/>
      <w:r>
        <w:rPr>
          <w:lang w:eastAsia="zh-CN"/>
        </w:rPr>
        <w:t xml:space="preserve"> identification information</w:t>
      </w:r>
      <w:bookmarkEnd w:id="11"/>
      <w:bookmarkEnd w:id="12"/>
      <w:r>
        <w:rPr>
          <w:lang w:eastAsia="zh-CN"/>
        </w:rPr>
        <w:t xml:space="preserve"> includes an </w:t>
      </w:r>
      <w:bookmarkStart w:id="13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14" w:name="OLE_LINK7"/>
      <w:r>
        <w:rPr>
          <w:lang w:eastAsia="zh-CN"/>
        </w:rPr>
        <w:t>device</w:t>
      </w:r>
      <w:bookmarkEnd w:id="13"/>
      <w:r w:rsidRPr="00C40314">
        <w:rPr>
          <w:lang w:eastAsia="zh-CN"/>
        </w:rPr>
        <w:t xml:space="preserve"> </w:t>
      </w:r>
      <w:r>
        <w:rPr>
          <w:lang w:eastAsia="zh-CN"/>
        </w:rPr>
        <w:t xml:space="preserve">permanent </w:t>
      </w:r>
      <w:bookmarkEnd w:id="14"/>
      <w:r>
        <w:rPr>
          <w:lang w:eastAsia="zh-CN"/>
        </w:rPr>
        <w:t>identifier:</w:t>
      </w:r>
    </w:p>
    <w:p w14:paraId="6773D159" w14:textId="77777777" w:rsidR="00845971" w:rsidRPr="00C40314" w:rsidRDefault="00845971" w:rsidP="00845971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</w:t>
      </w:r>
      <w:proofErr w:type="spellStart"/>
      <w:r w:rsidRPr="00C40314">
        <w:t>AIoT</w:t>
      </w:r>
      <w:proofErr w:type="spellEnd"/>
      <w:r w:rsidRPr="00C40314">
        <w:t xml:space="preserve"> device determines the </w:t>
      </w:r>
      <w:proofErr w:type="spellStart"/>
      <w:r w:rsidRPr="00C40314">
        <w:t>AIoT</w:t>
      </w:r>
      <w:proofErr w:type="spellEnd"/>
      <w:r w:rsidRPr="00C40314">
        <w:t xml:space="preserve">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proofErr w:type="spellStart"/>
      <w:r w:rsidRPr="00C40314">
        <w:t>AIoT</w:t>
      </w:r>
      <w:proofErr w:type="spellEnd"/>
      <w:r w:rsidRPr="00C40314">
        <w:t xml:space="preserve"> identification information is the same as the </w:t>
      </w:r>
      <w:proofErr w:type="spellStart"/>
      <w:r w:rsidRPr="00C40314">
        <w:t>AIoT</w:t>
      </w:r>
      <w:proofErr w:type="spellEnd"/>
      <w:r w:rsidRPr="00C40314">
        <w:t xml:space="preserve"> device permanent identifier of the </w:t>
      </w:r>
      <w:proofErr w:type="spellStart"/>
      <w:r w:rsidRPr="00C40314">
        <w:t>AIoT</w:t>
      </w:r>
      <w:proofErr w:type="spellEnd"/>
      <w:r w:rsidRPr="00C40314">
        <w:t xml:space="preserve"> device;</w:t>
      </w:r>
      <w:r w:rsidRPr="00C40314">
        <w:rPr>
          <w:rFonts w:hint="eastAsia"/>
          <w:lang w:eastAsia="zh-CN"/>
        </w:rPr>
        <w:t xml:space="preserve"> or</w:t>
      </w:r>
    </w:p>
    <w:p w14:paraId="61331E98" w14:textId="77777777" w:rsidR="00845971" w:rsidRPr="00C40314" w:rsidRDefault="00845971" w:rsidP="00845971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device determines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</w:t>
      </w:r>
      <w:proofErr w:type="gramStart"/>
      <w:r w:rsidRPr="00C40314">
        <w:rPr>
          <w:lang w:eastAsia="zh-CN"/>
        </w:rPr>
        <w:t>match</w:t>
      </w:r>
      <w:r w:rsidRPr="00C40314">
        <w:rPr>
          <w:rFonts w:hint="eastAsia"/>
          <w:lang w:eastAsia="zh-CN"/>
        </w:rPr>
        <w:t>ed;</w:t>
      </w:r>
      <w:proofErr w:type="gramEnd"/>
    </w:p>
    <w:p w14:paraId="01299034" w14:textId="77777777" w:rsidR="00845971" w:rsidRPr="00C40314" w:rsidRDefault="00845971" w:rsidP="00845971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if the </w:t>
      </w:r>
      <w:proofErr w:type="spellStart"/>
      <w:r w:rsidRPr="00C40314">
        <w:rPr>
          <w:lang w:eastAsia="zh-CN"/>
        </w:rPr>
        <w:t>AIoT</w:t>
      </w:r>
      <w:proofErr w:type="spellEnd"/>
      <w:r w:rsidRPr="00C40314">
        <w:rPr>
          <w:lang w:eastAsia="zh-CN"/>
        </w:rPr>
        <w:t xml:space="preserve">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328DCC58" w14:textId="77777777" w:rsidR="00845971" w:rsidRPr="00C40314" w:rsidRDefault="00845971" w:rsidP="00845971">
      <w:pPr>
        <w:pStyle w:val="EditorsNote"/>
        <w:rPr>
          <w:lang w:eastAsia="zh-CN"/>
        </w:rPr>
      </w:pPr>
      <w:bookmarkStart w:id="15" w:name="OLE_LINK46"/>
      <w:r w:rsidRPr="00C40314">
        <w:rPr>
          <w:rFonts w:hint="eastAsia"/>
          <w:lang w:eastAsia="zh-CN"/>
        </w:rPr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15"/>
    </w:p>
    <w:p w14:paraId="04E52151" w14:textId="77777777" w:rsidR="00845971" w:rsidRDefault="00845971" w:rsidP="0084597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653BDB21" w14:textId="77777777" w:rsidR="00845971" w:rsidRDefault="00845971" w:rsidP="0084597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Pr="00801DF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all the </w:t>
      </w:r>
      <w:r>
        <w:rPr>
          <w:lang w:eastAsia="zh-CN"/>
        </w:rPr>
        <w:t>filtering element</w:t>
      </w:r>
      <w:r>
        <w:rPr>
          <w:rFonts w:hint="eastAsia"/>
          <w:lang w:eastAsia="zh-CN"/>
        </w:rPr>
        <w:t xml:space="preserve">s in the </w:t>
      </w:r>
      <w:r>
        <w:rPr>
          <w:lang w:eastAsia="zh-CN"/>
        </w:rPr>
        <w:t xml:space="preserve">filtering information </w:t>
      </w:r>
      <w:r>
        <w:rPr>
          <w:rFonts w:hint="eastAsia"/>
          <w:lang w:eastAsia="zh-CN"/>
        </w:rPr>
        <w:t>are matched. A</w:t>
      </w:r>
      <w:r>
        <w:rPr>
          <w:lang w:eastAsia="zh-CN"/>
        </w:rPr>
        <w:t xml:space="preserve"> filtering element</w:t>
      </w:r>
      <w:r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44527A1C" w14:textId="77777777" w:rsidR="00845971" w:rsidRDefault="00845971" w:rsidP="00845971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</w:t>
      </w:r>
      <w:r>
        <w:rPr>
          <w:rFonts w:hint="eastAsia"/>
          <w:lang w:eastAsia="zh-CN"/>
        </w:rPr>
        <w:t xml:space="preserve"> from the ID type of </w:t>
      </w:r>
      <w:r>
        <w:t xml:space="preserve">the </w:t>
      </w:r>
      <w:proofErr w:type="spellStart"/>
      <w:r>
        <w:t>AIoT</w:t>
      </w:r>
      <w:proofErr w:type="spellEnd"/>
      <w:r>
        <w:t xml:space="preserve"> device permanent identifier based on the offset field and the length field</w:t>
      </w:r>
    </w:p>
    <w:p w14:paraId="2B2362BC" w14:textId="77777777" w:rsidR="00845971" w:rsidRDefault="00845971" w:rsidP="00845971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PLMN ID and:</w:t>
      </w:r>
    </w:p>
    <w:p w14:paraId="078F829E" w14:textId="77777777" w:rsidR="00845971" w:rsidRDefault="00845971" w:rsidP="00845971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2792A358" w14:textId="77777777" w:rsidR="00845971" w:rsidRDefault="00845971" w:rsidP="00845971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</w:t>
      </w:r>
      <w:proofErr w:type="gramStart"/>
      <w:r>
        <w:rPr>
          <w:lang w:eastAsia="zh-CN"/>
        </w:rPr>
        <w:t>element;</w:t>
      </w:r>
      <w:proofErr w:type="gramEnd"/>
    </w:p>
    <w:p w14:paraId="3F91266F" w14:textId="77777777" w:rsidR="00845971" w:rsidRDefault="00845971" w:rsidP="00845971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ko-KR"/>
        </w:rPr>
        <w:t>filtering element is</w:t>
      </w:r>
      <w:r>
        <w:rPr>
          <w:lang w:eastAsia="zh-CN"/>
        </w:rPr>
        <w:t xml:space="preserve"> NID and:</w:t>
      </w:r>
    </w:p>
    <w:p w14:paraId="3E7C4465" w14:textId="77777777" w:rsidR="00845971" w:rsidRDefault="00845971" w:rsidP="00845971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4058A8E3" w14:textId="77777777" w:rsidR="00845971" w:rsidRDefault="00845971" w:rsidP="00845971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</w:t>
      </w:r>
      <w:proofErr w:type="gramStart"/>
      <w:r>
        <w:rPr>
          <w:lang w:eastAsia="zh-CN"/>
        </w:rPr>
        <w:t>element;</w:t>
      </w:r>
      <w:proofErr w:type="gramEnd"/>
    </w:p>
    <w:p w14:paraId="2453F045" w14:textId="77777777" w:rsidR="00845971" w:rsidRDefault="00845971" w:rsidP="00845971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>
        <w:rPr>
          <w:lang w:eastAsia="zh-CN"/>
        </w:rPr>
        <w:t>third party identifier and:</w:t>
      </w:r>
    </w:p>
    <w:p w14:paraId="43355ECF" w14:textId="77777777" w:rsidR="00845971" w:rsidRDefault="00845971" w:rsidP="00845971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7182F992" w14:textId="77777777" w:rsidR="00845971" w:rsidRDefault="00845971" w:rsidP="00845971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 or</w:t>
      </w:r>
    </w:p>
    <w:p w14:paraId="48AD5617" w14:textId="77777777" w:rsidR="00845971" w:rsidRDefault="00845971" w:rsidP="00845971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ko-KR"/>
        </w:rPr>
        <w:t xml:space="preserve">filtering element is </w:t>
      </w:r>
      <w:r>
        <w:rPr>
          <w:rFonts w:hint="eastAsia"/>
        </w:rPr>
        <w:t>i</w:t>
      </w:r>
      <w:r>
        <w:t xml:space="preserve">dentification </w:t>
      </w:r>
      <w:proofErr w:type="gramStart"/>
      <w:r>
        <w:rPr>
          <w:rFonts w:hint="eastAsia"/>
        </w:rPr>
        <w:t>i</w:t>
      </w:r>
      <w:r>
        <w:t>nformation ,</w:t>
      </w:r>
      <w:proofErr w:type="gramEnd"/>
      <w:r>
        <w:t xml:space="preserve"> and 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 from the </w:t>
      </w:r>
      <w:proofErr w:type="spellStart"/>
      <w:r>
        <w:t>AIoT</w:t>
      </w:r>
      <w:proofErr w:type="spellEnd"/>
      <w:r>
        <w:t xml:space="preserve"> device permanent identifier based on the offset field and the length field</w:t>
      </w:r>
      <w:r>
        <w:rPr>
          <w:rFonts w:hint="eastAsia"/>
          <w:lang w:eastAsia="zh-CN"/>
        </w:rPr>
        <w:t>; or</w:t>
      </w:r>
    </w:p>
    <w:p w14:paraId="3CCC9A88" w14:textId="77777777" w:rsidR="00845971" w:rsidRPr="00A9258C" w:rsidRDefault="00845971" w:rsidP="0084597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16" w:name="OLE_LINK19"/>
      <w:r>
        <w:rPr>
          <w:lang w:eastAsia="zh-CN"/>
        </w:rPr>
        <w:t xml:space="preserve">the </w:t>
      </w:r>
      <w:bookmarkEnd w:id="16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105115A5" w14:textId="77777777" w:rsidR="00845971" w:rsidRPr="0004399D" w:rsidRDefault="00845971" w:rsidP="00845971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proofErr w:type="spellStart"/>
      <w:r w:rsidRPr="0004399D">
        <w:rPr>
          <w:rFonts w:hint="eastAsia"/>
          <w:lang w:eastAsia="zh-CN"/>
        </w:rPr>
        <w:t>AIoT</w:t>
      </w:r>
      <w:proofErr w:type="spellEnd"/>
      <w:r w:rsidRPr="0004399D">
        <w:rPr>
          <w:rFonts w:hint="eastAsia"/>
          <w:lang w:eastAsia="zh-CN"/>
        </w:rPr>
        <w:t xml:space="preserve">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11B8244D" w14:textId="77777777" w:rsidR="00845971" w:rsidRPr="00A9258C" w:rsidRDefault="00845971" w:rsidP="00845971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60554AC7" w14:textId="77777777" w:rsidR="00845971" w:rsidRPr="00A9258C" w:rsidRDefault="00845971" w:rsidP="00845971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4322A5F6" w14:textId="77777777" w:rsidR="00845971" w:rsidRPr="00A9258C" w:rsidRDefault="00845971" w:rsidP="00845971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234596E6" w14:textId="77777777" w:rsidR="00845971" w:rsidRPr="00A9258C" w:rsidRDefault="00845971" w:rsidP="00845971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3FBAC8CD" w14:textId="77777777" w:rsidR="00845971" w:rsidRDefault="00845971" w:rsidP="00845971">
      <w:bookmarkStart w:id="17" w:name="_CR5_6_2_2_3"/>
      <w:bookmarkEnd w:id="17"/>
      <w:r w:rsidRPr="00A9258C">
        <w:rPr>
          <w:rFonts w:hint="eastAsia"/>
        </w:rPr>
        <w:lastRenderedPageBreak/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7BB632BE" w14:textId="77777777" w:rsidR="00845971" w:rsidRDefault="00845971" w:rsidP="00845971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</w:t>
      </w:r>
      <w:proofErr w:type="gramStart"/>
      <w:r w:rsidRPr="003C0CA5">
        <w:rPr>
          <w:vertAlign w:val="subscript"/>
        </w:rPr>
        <w:t>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>value</w:t>
      </w:r>
      <w:proofErr w:type="gramEnd"/>
      <w:r>
        <w:t xml:space="preserve">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7C58DCD" w14:textId="77777777" w:rsidR="00845971" w:rsidRDefault="00845971" w:rsidP="00845971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0DD9ECF" w14:textId="77777777" w:rsidR="00845971" w:rsidRDefault="00845971" w:rsidP="00845971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</w:t>
      </w:r>
      <w:proofErr w:type="spellStart"/>
      <w:r>
        <w:t>AIoT</w:t>
      </w:r>
      <w:proofErr w:type="spellEnd"/>
      <w:r>
        <w:t xml:space="preserve"> device shall include the </w:t>
      </w:r>
      <w:proofErr w:type="spellStart"/>
      <w:r w:rsidRPr="007C4915">
        <w:rPr>
          <w:lang w:eastAsia="zh-CN"/>
        </w:rPr>
        <w:t>AIoT</w:t>
      </w:r>
      <w:proofErr w:type="spellEnd"/>
      <w:r w:rsidRPr="007C4915">
        <w:rPr>
          <w:lang w:eastAsia="zh-CN"/>
        </w:rPr>
        <w:t xml:space="preserve"> device permanent identifier</w:t>
      </w:r>
      <w:r>
        <w:t xml:space="preserve"> in the </w:t>
      </w:r>
      <w:proofErr w:type="spellStart"/>
      <w:r>
        <w:t>AIoT</w:t>
      </w:r>
      <w:proofErr w:type="spellEnd"/>
      <w:r>
        <w:t xml:space="preserve">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1221A8E" w14:textId="77777777" w:rsidR="00845971" w:rsidRDefault="00845971" w:rsidP="00845971"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</w:t>
      </w:r>
      <w:proofErr w:type="spellStart"/>
      <w:r w:rsidRPr="00272E6F">
        <w:t>AIoT</w:t>
      </w:r>
      <w:proofErr w:type="spellEnd"/>
      <w:r w:rsidRPr="00272E6F">
        <w:t xml:space="preserve"> device shall not include the </w:t>
      </w:r>
      <w:proofErr w:type="spellStart"/>
      <w:r w:rsidRPr="00272E6F">
        <w:t>AIoT</w:t>
      </w:r>
      <w:proofErr w:type="spellEnd"/>
      <w:r w:rsidRPr="00272E6F">
        <w:t xml:space="preserve"> device identity IE in the INVENTORY REPORT message</w:t>
      </w:r>
      <w:r>
        <w:t>.</w:t>
      </w:r>
    </w:p>
    <w:p w14:paraId="34618BA2" w14:textId="77777777" w:rsidR="00845971" w:rsidRPr="00A9258C" w:rsidRDefault="00845971" w:rsidP="00845971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1D369BB9" w14:textId="7F115697" w:rsidR="00845971" w:rsidRPr="00A9258C" w:rsidDel="00841EAC" w:rsidRDefault="00845971" w:rsidP="00845971">
      <w:pPr>
        <w:pStyle w:val="NO"/>
        <w:rPr>
          <w:del w:id="18" w:author="vivo" w:date="2025-11-05T18:29:00Z"/>
        </w:rPr>
      </w:pPr>
      <w:r w:rsidRPr="00A9258C">
        <w:t>N</w:t>
      </w:r>
      <w:r w:rsidRPr="00A9258C">
        <w:rPr>
          <w:rFonts w:hint="eastAsia"/>
        </w:rPr>
        <w:t>OTE</w:t>
      </w:r>
      <w:r>
        <w:t> 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</w:t>
      </w:r>
      <w:ins w:id="19" w:author="vivo" w:date="2025-11-05T18:29:00Z">
        <w:r w:rsidR="00841EAC">
          <w:t xml:space="preserve"> and </w:t>
        </w:r>
        <w:r w:rsidR="00841EAC" w:rsidRPr="00A9258C">
          <w:rPr>
            <w:rFonts w:hint="eastAsia"/>
          </w:rPr>
          <w:t>3GPP</w:t>
        </w:r>
        <w:r w:rsidR="00841EAC" w:rsidRPr="00A9258C">
          <w:t> </w:t>
        </w:r>
        <w:r w:rsidR="00841EAC" w:rsidRPr="00A9258C">
          <w:rPr>
            <w:rFonts w:hint="eastAsia"/>
          </w:rPr>
          <w:t>TS</w:t>
        </w:r>
        <w:r w:rsidR="00841EAC" w:rsidRPr="00A9258C">
          <w:t> </w:t>
        </w:r>
        <w:r w:rsidR="00841EAC" w:rsidRPr="00A9258C">
          <w:rPr>
            <w:rFonts w:hint="eastAsia"/>
          </w:rPr>
          <w:t>38.</w:t>
        </w:r>
      </w:ins>
      <w:ins w:id="20" w:author="vivo" w:date="2025-11-05T18:30:00Z">
        <w:r w:rsidR="00841EAC">
          <w:t>413</w:t>
        </w:r>
      </w:ins>
      <w:ins w:id="21" w:author="vivo" w:date="2025-11-05T18:29:00Z">
        <w:r w:rsidR="00841EAC" w:rsidRPr="00A9258C">
          <w:t> </w:t>
        </w:r>
        <w:r w:rsidR="00841EAC" w:rsidRPr="00A9258C">
          <w:rPr>
            <w:rFonts w:hint="eastAsia"/>
          </w:rPr>
          <w:t>[</w:t>
        </w:r>
      </w:ins>
      <w:ins w:id="22" w:author="vivo" w:date="2025-11-05T18:30:00Z">
        <w:r w:rsidR="00841EAC">
          <w:t>10</w:t>
        </w:r>
      </w:ins>
      <w:ins w:id="23" w:author="vivo" w:date="2025-11-05T18:29:00Z">
        <w:r w:rsidR="00841EAC" w:rsidRPr="00A9258C">
          <w:rPr>
            <w:rFonts w:hint="eastAsia"/>
          </w:rPr>
          <w:t>]</w:t>
        </w:r>
      </w:ins>
      <w:r w:rsidRPr="00A9258C">
        <w:rPr>
          <w:rFonts w:hint="eastAsia"/>
        </w:rPr>
        <w:t>.</w:t>
      </w:r>
    </w:p>
    <w:p w14:paraId="5300C1D3" w14:textId="77777777" w:rsidR="00845971" w:rsidRDefault="00845971" w:rsidP="00841EAC">
      <w:pPr>
        <w:pStyle w:val="NO"/>
      </w:pPr>
      <w:del w:id="24" w:author="vivo" w:date="2025-11-05T18:29:00Z">
        <w:r w:rsidRPr="00A9258C" w:rsidDel="00841EAC">
          <w:delText>Editor's note:</w:delText>
        </w:r>
        <w:r w:rsidRPr="00A9258C" w:rsidDel="00841EAC">
          <w:tab/>
        </w:r>
        <w:r w:rsidRPr="00A9258C" w:rsidDel="00841EAC">
          <w:rPr>
            <w:rFonts w:hint="eastAsia"/>
          </w:rPr>
          <w:delText>The reference to TS 38.300 may be updated according to RAN2 progress</w:delText>
        </w:r>
        <w:r w:rsidRPr="00A9258C" w:rsidDel="00841EAC">
          <w:delText>.</w:delText>
        </w:r>
      </w:del>
    </w:p>
    <w:p w14:paraId="5F18AFA4" w14:textId="77777777" w:rsidR="00845971" w:rsidRDefault="00845971" w:rsidP="00845971">
      <w:pPr>
        <w:pStyle w:val="EditorsNote"/>
      </w:pPr>
      <w:r w:rsidRPr="00A9258C">
        <w:t>Editor's note:</w:t>
      </w:r>
      <w:r w:rsidRPr="00A9258C">
        <w:tab/>
      </w:r>
      <w:proofErr w:type="spellStart"/>
      <w:proofErr w:type="gramStart"/>
      <w:r>
        <w:t>AIoT</w:t>
      </w:r>
      <w:proofErr w:type="spellEnd"/>
      <w:r>
        <w:t xml:space="preserve"> </w:t>
      </w:r>
      <w:r w:rsidRPr="00A9258C">
        <w:t>.</w:t>
      </w:r>
      <w:r>
        <w:t>device</w:t>
      </w:r>
      <w:proofErr w:type="gramEnd"/>
      <w:r>
        <w:t xml:space="preserve"> authentication of the network is FFS.</w:t>
      </w:r>
    </w:p>
    <w:bookmarkEnd w:id="9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FEA5" w14:textId="77777777" w:rsidR="00CF150C" w:rsidRDefault="00CF150C">
      <w:r>
        <w:separator/>
      </w:r>
    </w:p>
  </w:endnote>
  <w:endnote w:type="continuationSeparator" w:id="0">
    <w:p w14:paraId="10D03084" w14:textId="77777777" w:rsidR="00CF150C" w:rsidRDefault="00CF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4A90" w14:textId="77777777" w:rsidR="00CF150C" w:rsidRDefault="00CF150C">
      <w:r>
        <w:separator/>
      </w:r>
    </w:p>
  </w:footnote>
  <w:footnote w:type="continuationSeparator" w:id="0">
    <w:p w14:paraId="229111E6" w14:textId="77777777" w:rsidR="00CF150C" w:rsidRDefault="00CF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0A8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3045"/>
    <w:rsid w:val="0012452A"/>
    <w:rsid w:val="00130F69"/>
    <w:rsid w:val="0013241F"/>
    <w:rsid w:val="00142F65"/>
    <w:rsid w:val="00143552"/>
    <w:rsid w:val="00182401"/>
    <w:rsid w:val="00183134"/>
    <w:rsid w:val="00191E6B"/>
    <w:rsid w:val="0019451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4CF0"/>
    <w:rsid w:val="002E48BE"/>
    <w:rsid w:val="002E6115"/>
    <w:rsid w:val="002F22F7"/>
    <w:rsid w:val="002F4FF2"/>
    <w:rsid w:val="002F6340"/>
    <w:rsid w:val="0030497E"/>
    <w:rsid w:val="00305C60"/>
    <w:rsid w:val="00315BD4"/>
    <w:rsid w:val="00324E79"/>
    <w:rsid w:val="0032502C"/>
    <w:rsid w:val="00330643"/>
    <w:rsid w:val="00345F23"/>
    <w:rsid w:val="00350012"/>
    <w:rsid w:val="003509FF"/>
    <w:rsid w:val="003554E8"/>
    <w:rsid w:val="003617F4"/>
    <w:rsid w:val="003658C8"/>
    <w:rsid w:val="00370766"/>
    <w:rsid w:val="00371954"/>
    <w:rsid w:val="00374C74"/>
    <w:rsid w:val="00376A68"/>
    <w:rsid w:val="00382B4A"/>
    <w:rsid w:val="003837CE"/>
    <w:rsid w:val="00383C1A"/>
    <w:rsid w:val="00383C7B"/>
    <w:rsid w:val="0039050F"/>
    <w:rsid w:val="00394E81"/>
    <w:rsid w:val="003A59CB"/>
    <w:rsid w:val="003B0BAF"/>
    <w:rsid w:val="003B2CE5"/>
    <w:rsid w:val="003B79F5"/>
    <w:rsid w:val="003B7E2A"/>
    <w:rsid w:val="003E0714"/>
    <w:rsid w:val="003E29EF"/>
    <w:rsid w:val="00401225"/>
    <w:rsid w:val="00402B2D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2F23"/>
    <w:rsid w:val="004807B9"/>
    <w:rsid w:val="00497F14"/>
    <w:rsid w:val="004A4BEC"/>
    <w:rsid w:val="004B45A4"/>
    <w:rsid w:val="004C1E90"/>
    <w:rsid w:val="004D077E"/>
    <w:rsid w:val="0050780D"/>
    <w:rsid w:val="005114EC"/>
    <w:rsid w:val="00511527"/>
    <w:rsid w:val="0051277C"/>
    <w:rsid w:val="005275CB"/>
    <w:rsid w:val="0054453D"/>
    <w:rsid w:val="005552A9"/>
    <w:rsid w:val="00557B44"/>
    <w:rsid w:val="005651FD"/>
    <w:rsid w:val="0057413D"/>
    <w:rsid w:val="005900B8"/>
    <w:rsid w:val="00592829"/>
    <w:rsid w:val="00592D44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33F1"/>
    <w:rsid w:val="00606094"/>
    <w:rsid w:val="006061EB"/>
    <w:rsid w:val="0061048B"/>
    <w:rsid w:val="00631EA0"/>
    <w:rsid w:val="00643317"/>
    <w:rsid w:val="00661116"/>
    <w:rsid w:val="00674314"/>
    <w:rsid w:val="0068622D"/>
    <w:rsid w:val="006A22DF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1EAC"/>
    <w:rsid w:val="00845971"/>
    <w:rsid w:val="00852011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3B72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221B"/>
    <w:rsid w:val="009E3297"/>
    <w:rsid w:val="009E617D"/>
    <w:rsid w:val="009F7C5D"/>
    <w:rsid w:val="00A00490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0AA"/>
    <w:rsid w:val="00AE4D95"/>
    <w:rsid w:val="00AF16FA"/>
    <w:rsid w:val="00AF6B24"/>
    <w:rsid w:val="00B03597"/>
    <w:rsid w:val="00B076C6"/>
    <w:rsid w:val="00B07772"/>
    <w:rsid w:val="00B258BB"/>
    <w:rsid w:val="00B34F5A"/>
    <w:rsid w:val="00B353B5"/>
    <w:rsid w:val="00B357DE"/>
    <w:rsid w:val="00B36C20"/>
    <w:rsid w:val="00B43444"/>
    <w:rsid w:val="00B47938"/>
    <w:rsid w:val="00B53D3B"/>
    <w:rsid w:val="00B57359"/>
    <w:rsid w:val="00B57D82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7F7"/>
    <w:rsid w:val="00C05C05"/>
    <w:rsid w:val="00C0610D"/>
    <w:rsid w:val="00C21836"/>
    <w:rsid w:val="00C31593"/>
    <w:rsid w:val="00C37922"/>
    <w:rsid w:val="00C40D42"/>
    <w:rsid w:val="00C415C3"/>
    <w:rsid w:val="00C713E0"/>
    <w:rsid w:val="00C8276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DC7"/>
    <w:rsid w:val="00CC30BB"/>
    <w:rsid w:val="00CC5026"/>
    <w:rsid w:val="00CD2478"/>
    <w:rsid w:val="00CD541D"/>
    <w:rsid w:val="00CE22D1"/>
    <w:rsid w:val="00CE4346"/>
    <w:rsid w:val="00CF0EE8"/>
    <w:rsid w:val="00CF150C"/>
    <w:rsid w:val="00CF39F5"/>
    <w:rsid w:val="00D11584"/>
    <w:rsid w:val="00D12FF1"/>
    <w:rsid w:val="00D51C49"/>
    <w:rsid w:val="00D53BE5"/>
    <w:rsid w:val="00D55386"/>
    <w:rsid w:val="00D641A9"/>
    <w:rsid w:val="00D66E71"/>
    <w:rsid w:val="00D908E8"/>
    <w:rsid w:val="00D9781E"/>
    <w:rsid w:val="00DA232C"/>
    <w:rsid w:val="00DB0492"/>
    <w:rsid w:val="00DB72BB"/>
    <w:rsid w:val="00DC2EEA"/>
    <w:rsid w:val="00DD7C38"/>
    <w:rsid w:val="00E015DE"/>
    <w:rsid w:val="00E01CF1"/>
    <w:rsid w:val="00E1211C"/>
    <w:rsid w:val="00E144C5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833"/>
    <w:rsid w:val="00EA76BB"/>
    <w:rsid w:val="00EB3FE7"/>
    <w:rsid w:val="00EC11EB"/>
    <w:rsid w:val="00EC5431"/>
    <w:rsid w:val="00ED3D47"/>
    <w:rsid w:val="00EE6A83"/>
    <w:rsid w:val="00EE7D7C"/>
    <w:rsid w:val="00EE7FCF"/>
    <w:rsid w:val="00EF0E75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3EF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basedOn w:val="a0"/>
    <w:link w:val="3"/>
    <w:rsid w:val="0084597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84597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84597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845971"/>
    <w:rPr>
      <w:rFonts w:ascii="Times New Roman" w:hAnsi="Times New Roman"/>
      <w:lang w:eastAsia="en-US"/>
    </w:rPr>
  </w:style>
  <w:style w:type="table" w:styleId="af2">
    <w:name w:val="Table Grid"/>
    <w:basedOn w:val="a1"/>
    <w:rsid w:val="0032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32502C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B3B72"/>
    <w:pPr>
      <w:ind w:firstLineChars="200" w:firstLine="420"/>
    </w:pPr>
  </w:style>
  <w:style w:type="character" w:customStyle="1" w:styleId="NOZchn">
    <w:name w:val="NO Zchn"/>
    <w:qFormat/>
    <w:rsid w:val="00AE40AA"/>
    <w:rPr>
      <w:rFonts w:eastAsia="Times New Roman"/>
      <w:lang w:eastAsia="zh-CN"/>
    </w:rPr>
  </w:style>
  <w:style w:type="character" w:customStyle="1" w:styleId="B1Zchn">
    <w:name w:val="B1 Zchn"/>
    <w:qFormat/>
    <w:rsid w:val="00AE40AA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AE40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43</cp:revision>
  <cp:lastPrinted>1900-01-01T00:00:00Z</cp:lastPrinted>
  <dcterms:created xsi:type="dcterms:W3CDTF">2025-04-29T08:32:00Z</dcterms:created>
  <dcterms:modified xsi:type="dcterms:W3CDTF">2025-11-10T09:49:00Z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